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9EC3D42" w:rsidR="00C66810" w:rsidRPr="00714B25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>
        <w:rPr>
          <w:b/>
          <w:noProof/>
          <w:sz w:val="24"/>
        </w:rPr>
        <w:t>7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714B25" w:rsidRPr="00714B25">
        <w:rPr>
          <w:b/>
          <w:noProof/>
          <w:sz w:val="24"/>
        </w:rPr>
        <w:t>C3-231146</w:t>
      </w:r>
    </w:p>
    <w:p w14:paraId="02AA8FD4" w14:textId="6FF9BB97" w:rsidR="00C66810" w:rsidRPr="00714B25" w:rsidRDefault="00CA3011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714B25">
        <w:rPr>
          <w:b/>
          <w:noProof/>
          <w:sz w:val="24"/>
        </w:rPr>
        <w:t>E-Meeting, 1</w:t>
      </w:r>
      <w:r w:rsidR="00235850" w:rsidRPr="00714B25">
        <w:rPr>
          <w:b/>
          <w:noProof/>
          <w:sz w:val="24"/>
        </w:rPr>
        <w:t>7</w:t>
      </w:r>
      <w:r w:rsidRPr="00714B25">
        <w:rPr>
          <w:b/>
          <w:noProof/>
          <w:sz w:val="24"/>
          <w:vertAlign w:val="superscript"/>
        </w:rPr>
        <w:t>th</w:t>
      </w:r>
      <w:r w:rsidRPr="00714B25">
        <w:rPr>
          <w:b/>
          <w:noProof/>
          <w:sz w:val="24"/>
        </w:rPr>
        <w:t xml:space="preserve"> – 2</w:t>
      </w:r>
      <w:r w:rsidR="00235850" w:rsidRPr="00714B25">
        <w:rPr>
          <w:b/>
          <w:noProof/>
          <w:sz w:val="24"/>
        </w:rPr>
        <w:t>1</w:t>
      </w:r>
      <w:r w:rsidR="00235850" w:rsidRPr="00714B25">
        <w:rPr>
          <w:b/>
          <w:noProof/>
          <w:sz w:val="24"/>
          <w:vertAlign w:val="superscript"/>
        </w:rPr>
        <w:t>st</w:t>
      </w:r>
      <w:r w:rsidRPr="00714B25">
        <w:rPr>
          <w:b/>
          <w:noProof/>
          <w:sz w:val="24"/>
        </w:rPr>
        <w:t xml:space="preserve"> </w:t>
      </w:r>
      <w:r w:rsidR="00235850" w:rsidRPr="00714B25">
        <w:rPr>
          <w:b/>
          <w:noProof/>
          <w:sz w:val="24"/>
        </w:rPr>
        <w:t>April</w:t>
      </w:r>
      <w:r w:rsidRPr="00714B25">
        <w:rPr>
          <w:b/>
          <w:noProof/>
          <w:sz w:val="24"/>
        </w:rPr>
        <w:t xml:space="preserve"> 202</w:t>
      </w:r>
      <w:bookmarkEnd w:id="1"/>
      <w:r w:rsidR="00235850" w:rsidRPr="00714B25">
        <w:rPr>
          <w:b/>
          <w:noProof/>
          <w:sz w:val="24"/>
        </w:rPr>
        <w:t>3</w:t>
      </w:r>
      <w:r w:rsidR="00D0589F"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="00235850"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Pr="00714B25">
        <w:rPr>
          <w:b/>
          <w:noProof/>
          <w:sz w:val="24"/>
        </w:rPr>
        <w:tab/>
      </w:r>
      <w:r w:rsidR="00D0589F" w:rsidRPr="00714B25">
        <w:rPr>
          <w:b/>
          <w:noProof/>
          <w:sz w:val="24"/>
        </w:rPr>
        <w:tab/>
      </w:r>
      <w:r w:rsidR="00D0589F" w:rsidRPr="00714B25">
        <w:rPr>
          <w:b/>
          <w:noProof/>
          <w:sz w:val="24"/>
        </w:rPr>
        <w:tab/>
      </w:r>
      <w:r w:rsidR="008B0879" w:rsidRPr="00714B25">
        <w:rPr>
          <w:b/>
          <w:noProof/>
          <w:sz w:val="24"/>
        </w:rPr>
        <w:tab/>
      </w:r>
      <w:r w:rsidR="008B0879" w:rsidRPr="00714B25">
        <w:rPr>
          <w:b/>
          <w:noProof/>
          <w:sz w:val="24"/>
        </w:rPr>
        <w:tab/>
      </w:r>
      <w:r w:rsidRPr="00714B25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:rsidRPr="00714B25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Pr="00714B25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4B25">
              <w:rPr>
                <w:i/>
                <w:noProof/>
                <w:sz w:val="14"/>
              </w:rPr>
              <w:t>CR-Form-v12.</w:t>
            </w:r>
            <w:r w:rsidR="00C61C58" w:rsidRPr="00714B25">
              <w:rPr>
                <w:i/>
                <w:noProof/>
                <w:sz w:val="14"/>
              </w:rPr>
              <w:t>2</w:t>
            </w:r>
          </w:p>
        </w:tc>
      </w:tr>
      <w:tr w:rsidR="002772A1" w:rsidRPr="00714B25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Pr="00714B25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 w:rsidRPr="00714B25">
              <w:rPr>
                <w:b/>
                <w:noProof/>
                <w:sz w:val="32"/>
              </w:rPr>
              <w:t>CHANGE REQUEST</w:t>
            </w:r>
          </w:p>
        </w:tc>
      </w:tr>
      <w:tr w:rsidR="002772A1" w:rsidRPr="00714B25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Pr="00714B25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Pr="00714B25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6D63839" w:rsidR="002772A1" w:rsidRPr="00714B25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714B25">
              <w:rPr>
                <w:b/>
                <w:noProof/>
                <w:sz w:val="28"/>
              </w:rPr>
              <w:t>29.</w:t>
            </w:r>
            <w:r w:rsidR="00FA0FFD" w:rsidRPr="00714B25">
              <w:rPr>
                <w:b/>
                <w:noProof/>
                <w:sz w:val="28"/>
              </w:rPr>
              <w:t>5</w:t>
            </w:r>
            <w:r w:rsidR="00831290" w:rsidRPr="00714B25">
              <w:rPr>
                <w:b/>
                <w:noProof/>
                <w:sz w:val="28"/>
              </w:rPr>
              <w:t>2</w:t>
            </w:r>
            <w:r w:rsidR="0047357D" w:rsidRPr="00714B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Pr="00714B25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 w:rsidRPr="0071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A4C3438" w:rsidR="002772A1" w:rsidRPr="00714B25" w:rsidRDefault="00714B25">
            <w:pPr>
              <w:pStyle w:val="CRCoverPage"/>
              <w:spacing w:after="0"/>
              <w:rPr>
                <w:noProof/>
                <w:lang w:eastAsia="ja-JP"/>
              </w:rPr>
            </w:pPr>
            <w:r w:rsidRPr="00714B25">
              <w:rPr>
                <w:b/>
                <w:noProof/>
                <w:sz w:val="28"/>
                <w:lang w:eastAsia="ja-JP"/>
              </w:rPr>
              <w:t>0864</w:t>
            </w:r>
          </w:p>
        </w:tc>
        <w:tc>
          <w:tcPr>
            <w:tcW w:w="709" w:type="dxa"/>
          </w:tcPr>
          <w:p w14:paraId="0594A53B" w14:textId="77777777" w:rsidR="002772A1" w:rsidRPr="00714B25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Pr="00714B25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714B25"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Pr="00714B25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D87746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4B25">
              <w:rPr>
                <w:b/>
                <w:noProof/>
                <w:sz w:val="28"/>
              </w:rPr>
              <w:t>1</w:t>
            </w:r>
            <w:r w:rsidR="00EC7890" w:rsidRPr="00714B25">
              <w:rPr>
                <w:b/>
                <w:noProof/>
                <w:sz w:val="28"/>
              </w:rPr>
              <w:t>8</w:t>
            </w:r>
            <w:r w:rsidR="009A404E" w:rsidRPr="00714B25">
              <w:rPr>
                <w:b/>
                <w:noProof/>
                <w:sz w:val="28"/>
              </w:rPr>
              <w:t>.</w:t>
            </w:r>
            <w:r w:rsidR="00CA3011" w:rsidRPr="00714B25">
              <w:rPr>
                <w:b/>
                <w:noProof/>
                <w:sz w:val="28"/>
                <w:lang w:eastAsia="ja-JP"/>
              </w:rPr>
              <w:t>1</w:t>
            </w:r>
            <w:r w:rsidR="009A404E" w:rsidRPr="00714B25">
              <w:rPr>
                <w:b/>
                <w:noProof/>
                <w:sz w:val="28"/>
              </w:rPr>
              <w:t>.</w:t>
            </w:r>
            <w:r w:rsidR="0006425C" w:rsidRPr="00714B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87C302" w:rsidR="00307B41" w:rsidRDefault="00DE124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Correction of </w:t>
            </w:r>
            <w:r w:rsidRPr="008B1C02">
              <w:t xml:space="preserve">time synchronization </w:t>
            </w:r>
            <w:r>
              <w:t xml:space="preserve">error </w:t>
            </w:r>
            <w:r w:rsidRPr="008B1C02">
              <w:t>budget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A45E03B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541A3C9A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1D4F037" w:rsidR="006002A7" w:rsidRDefault="004C3EDE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A2544D7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A3011">
              <w:rPr>
                <w:noProof/>
              </w:rPr>
              <w:t>4</w:t>
            </w:r>
            <w:r>
              <w:rPr>
                <w:noProof/>
              </w:rPr>
              <w:t>-10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833CFA6" w:rsidR="006002A7" w:rsidRDefault="00DE124C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C340A0A" w:rsidR="006002A7" w:rsidRPr="00B86C7B" w:rsidRDefault="00DE124C" w:rsidP="006002A7">
            <w:pPr>
              <w:pStyle w:val="CRCoverPage"/>
              <w:spacing w:after="0"/>
              <w:ind w:left="100"/>
            </w:pPr>
            <w:r>
              <w:t>The description for t</w:t>
            </w:r>
            <w:r w:rsidRPr="008B1C02">
              <w:rPr>
                <w:rFonts w:eastAsia="Malgun Gothic"/>
              </w:rPr>
              <w:t>imeSyncErrBdgt</w:t>
            </w:r>
            <w:r>
              <w:rPr>
                <w:rFonts w:eastAsia="Malgun Gothic"/>
              </w:rPr>
              <w:t xml:space="preserve"> attribute is incorrect</w:t>
            </w:r>
            <w:r w:rsidR="006002A7">
              <w:t>.</w:t>
            </w:r>
          </w:p>
        </w:tc>
      </w:tr>
      <w:tr w:rsidR="006002A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002A7" w:rsidRPr="00A27595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602E" w14:textId="22E3B16F" w:rsidR="002F4DA4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014F148B" w:rsidR="006002A7" w:rsidRPr="00DE124C" w:rsidRDefault="00DE124C" w:rsidP="00DE124C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</w:t>
            </w:r>
            <w:r>
              <w:t xml:space="preserve"> the description for t</w:t>
            </w:r>
            <w:r w:rsidRPr="008B1C02">
              <w:rPr>
                <w:rFonts w:eastAsia="Malgun Gothic"/>
              </w:rPr>
              <w:t>imeSyncErrBdg</w:t>
            </w:r>
            <w:r w:rsidR="004D1864">
              <w:rPr>
                <w:rFonts w:eastAsia="Malgun Gothic"/>
              </w:rPr>
              <w:t>t attribute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6002A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BD21FA4" w:rsidR="006002A7" w:rsidRDefault="00DE124C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03331F8" w:rsidR="006002A7" w:rsidRDefault="006002A7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5.</w:t>
            </w:r>
            <w:r w:rsidR="00410D9D">
              <w:rPr>
                <w:noProof/>
              </w:rPr>
              <w:t>15.4.3.6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6DA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1566DA" w:rsidRDefault="001566DA" w:rsidP="00156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143851D" w:rsidR="001566DA" w:rsidRDefault="001566DA" w:rsidP="00156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70955F4" w:rsidR="001566DA" w:rsidRDefault="001566DA" w:rsidP="00156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1566DA" w:rsidRDefault="001566DA" w:rsidP="00156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2DB556F7" w:rsidR="001566DA" w:rsidRDefault="001566DA" w:rsidP="00156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6DA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1566DA" w:rsidRDefault="001566DA" w:rsidP="00156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1566DA" w:rsidRDefault="001566DA" w:rsidP="00156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1566DA" w:rsidRDefault="001566DA" w:rsidP="00156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1566DA" w:rsidRDefault="001566DA" w:rsidP="00156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1566DA" w:rsidRDefault="001566DA" w:rsidP="00156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6DA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1566DA" w:rsidRDefault="001566DA" w:rsidP="00156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1566DA" w:rsidRDefault="001566DA" w:rsidP="00156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1566DA" w:rsidRDefault="001566DA" w:rsidP="00156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1566DA" w:rsidRDefault="001566DA" w:rsidP="00156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1566DA" w:rsidRDefault="001566DA" w:rsidP="00156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6DA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1566DA" w:rsidRDefault="001566DA" w:rsidP="00156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1566DA" w:rsidRDefault="001566DA" w:rsidP="001566DA">
            <w:pPr>
              <w:pStyle w:val="CRCoverPage"/>
              <w:spacing w:after="0"/>
              <w:rPr>
                <w:noProof/>
              </w:rPr>
            </w:pPr>
          </w:p>
        </w:tc>
      </w:tr>
      <w:tr w:rsidR="001566DA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1566DA" w:rsidRDefault="001566DA" w:rsidP="00156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B9039CE" w:rsidR="001566DA" w:rsidRPr="00AB22C4" w:rsidRDefault="001566DA" w:rsidP="001566DA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1566DA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1566DA" w:rsidRDefault="001566DA" w:rsidP="00156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1566DA" w:rsidRDefault="001566DA" w:rsidP="001566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6DA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1566DA" w:rsidRDefault="001566DA" w:rsidP="00156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1566DA" w:rsidRPr="00235850" w:rsidRDefault="001566DA" w:rsidP="001566D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819570" w14:textId="77777777" w:rsidR="00410D9D" w:rsidRPr="008B1C02" w:rsidRDefault="00410D9D" w:rsidP="00410D9D">
      <w:pPr>
        <w:pStyle w:val="50"/>
      </w:pPr>
      <w:bookmarkStart w:id="24" w:name="_Toc114212207"/>
      <w:bookmarkStart w:id="25" w:name="_Toc12920350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B1C02">
        <w:t>5.15.4.3.6</w:t>
      </w:r>
      <w:r w:rsidRPr="008B1C02">
        <w:tab/>
        <w:t xml:space="preserve">Type: </w:t>
      </w:r>
      <w:r w:rsidRPr="008B1C02">
        <w:rPr>
          <w:lang w:eastAsia="zh-CN"/>
        </w:rPr>
        <w:t>TimeSyncExposureConfig</w:t>
      </w:r>
      <w:bookmarkEnd w:id="24"/>
      <w:bookmarkEnd w:id="25"/>
    </w:p>
    <w:p w14:paraId="7C4EE89D" w14:textId="77777777" w:rsidR="00410D9D" w:rsidRPr="008B1C02" w:rsidRDefault="00410D9D" w:rsidP="00410D9D">
      <w:pPr>
        <w:pStyle w:val="TH"/>
      </w:pPr>
      <w:r w:rsidRPr="008B1C02">
        <w:rPr>
          <w:noProof/>
        </w:rPr>
        <w:t>Table </w:t>
      </w:r>
      <w:r w:rsidRPr="008B1C02">
        <w:t xml:space="preserve">5.15.4.3.6-1: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TimeSyncExposureConfig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10D9D" w:rsidRPr="008B1C02" w14:paraId="25BFB7F3" w14:textId="77777777" w:rsidTr="008636DB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7A3EC3D8" w14:textId="77777777" w:rsidR="00410D9D" w:rsidRPr="008B1C02" w:rsidRDefault="00410D9D" w:rsidP="008636DB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54EC3C90" w14:textId="77777777" w:rsidR="00410D9D" w:rsidRPr="008B1C02" w:rsidRDefault="00410D9D" w:rsidP="008636DB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5DC4D56" w14:textId="77777777" w:rsidR="00410D9D" w:rsidRPr="008B1C02" w:rsidRDefault="00410D9D" w:rsidP="008636DB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6F8F9ABB" w14:textId="77777777" w:rsidR="00410D9D" w:rsidRPr="008B1C02" w:rsidRDefault="00410D9D" w:rsidP="008636DB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32FE480" w14:textId="77777777" w:rsidR="00410D9D" w:rsidRPr="008B1C02" w:rsidRDefault="00410D9D" w:rsidP="008636DB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F5E0A59" w14:textId="77777777" w:rsidR="00410D9D" w:rsidRPr="008B1C02" w:rsidRDefault="00410D9D" w:rsidP="008636DB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410D9D" w:rsidRPr="008B1C02" w:rsidDel="00915CB6" w14:paraId="2DB23456" w14:textId="77777777" w:rsidTr="008636DB">
        <w:trPr>
          <w:jc w:val="center"/>
        </w:trPr>
        <w:tc>
          <w:tcPr>
            <w:tcW w:w="1486" w:type="dxa"/>
          </w:tcPr>
          <w:p w14:paraId="4700A0EC" w14:textId="77777777" w:rsidR="00410D9D" w:rsidRPr="008B1C02" w:rsidDel="00915CB6" w:rsidRDefault="00410D9D" w:rsidP="008636DB">
            <w:pPr>
              <w:pStyle w:val="TAL"/>
            </w:pPr>
            <w:r w:rsidRPr="008B1C02">
              <w:rPr>
                <w:lang w:eastAsia="zh-CN"/>
              </w:rPr>
              <w:t>upNodeId</w:t>
            </w:r>
          </w:p>
        </w:tc>
        <w:tc>
          <w:tcPr>
            <w:tcW w:w="2033" w:type="dxa"/>
          </w:tcPr>
          <w:p w14:paraId="7E2A47AF" w14:textId="77777777" w:rsidR="00410D9D" w:rsidRPr="008B1C02" w:rsidDel="00915CB6" w:rsidRDefault="00410D9D" w:rsidP="008636DB">
            <w:pPr>
              <w:pStyle w:val="TAL"/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370D0F7E" w14:textId="77777777" w:rsidR="00410D9D" w:rsidRPr="008B1C02" w:rsidDel="00915CB6" w:rsidRDefault="00410D9D" w:rsidP="008636DB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0B1825A0" w14:textId="77777777" w:rsidR="00410D9D" w:rsidRPr="008B1C02" w:rsidDel="00915CB6" w:rsidRDefault="00410D9D" w:rsidP="008636DB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38681E3A" w14:textId="77777777" w:rsidR="00410D9D" w:rsidRPr="008B1C02" w:rsidDel="00915CB6" w:rsidRDefault="00410D9D" w:rsidP="008636DB">
            <w:pPr>
              <w:pStyle w:val="TAL"/>
              <w:rPr>
                <w:rFonts w:eastAsia="Malgun Gothic"/>
              </w:rPr>
            </w:pPr>
            <w:r w:rsidRPr="008B1C02">
              <w:t xml:space="preserve">Identifies the applicable NW-TT. Contains </w:t>
            </w:r>
            <w:r w:rsidRPr="008B1C02">
              <w:rPr>
                <w:rFonts w:cs="Arial"/>
              </w:rPr>
              <w:t>a TSC user plane node Id. If integrated with TSN, the user plane node Id is</w:t>
            </w:r>
            <w:r w:rsidRPr="008B1C02">
              <w:t xml:space="preserve"> a bridge Id defined in IEEE 802.1Q [41] clause</w:t>
            </w:r>
            <w:r w:rsidRPr="008B1C02">
              <w:rPr>
                <w:rFonts w:cs="Arial"/>
              </w:rPr>
              <w:t> 14.2.5</w:t>
            </w:r>
            <w:r w:rsidRPr="008B1C02">
              <w:t>.</w:t>
            </w:r>
          </w:p>
        </w:tc>
        <w:tc>
          <w:tcPr>
            <w:tcW w:w="2054" w:type="dxa"/>
          </w:tcPr>
          <w:p w14:paraId="0D5C6C44" w14:textId="77777777" w:rsidR="00410D9D" w:rsidRPr="008B1C02" w:rsidDel="00915CB6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05308585" w14:textId="77777777" w:rsidTr="008636DB">
        <w:trPr>
          <w:jc w:val="center"/>
        </w:trPr>
        <w:tc>
          <w:tcPr>
            <w:tcW w:w="1486" w:type="dxa"/>
          </w:tcPr>
          <w:p w14:paraId="288E9399" w14:textId="77777777" w:rsidR="00410D9D" w:rsidRPr="008B1C02" w:rsidRDefault="00410D9D" w:rsidP="008636DB">
            <w:pPr>
              <w:pStyle w:val="TAL"/>
            </w:pPr>
            <w:r w:rsidRPr="008B1C02">
              <w:t>reqPtpIns</w:t>
            </w:r>
          </w:p>
        </w:tc>
        <w:tc>
          <w:tcPr>
            <w:tcW w:w="2033" w:type="dxa"/>
          </w:tcPr>
          <w:p w14:paraId="00C10B95" w14:textId="77777777" w:rsidR="00410D9D" w:rsidRPr="008B1C02" w:rsidRDefault="00410D9D" w:rsidP="008636DB">
            <w:pPr>
              <w:pStyle w:val="TAL"/>
            </w:pPr>
            <w:r w:rsidRPr="008B1C02">
              <w:rPr>
                <w:lang w:eastAsia="zh-CN"/>
              </w:rPr>
              <w:t>PtpInstance</w:t>
            </w:r>
          </w:p>
        </w:tc>
        <w:tc>
          <w:tcPr>
            <w:tcW w:w="425" w:type="dxa"/>
          </w:tcPr>
          <w:p w14:paraId="08E6130C" w14:textId="77777777" w:rsidR="00410D9D" w:rsidRPr="008B1C02" w:rsidRDefault="00410D9D" w:rsidP="008636DB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7D756483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1B9DE0ED" w14:textId="77777777" w:rsidR="00410D9D" w:rsidRPr="008B1C02" w:rsidRDefault="00410D9D" w:rsidP="008636DB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Identifies the PtP instance configuration and activation requested by the AF.</w:t>
            </w:r>
          </w:p>
        </w:tc>
        <w:tc>
          <w:tcPr>
            <w:tcW w:w="2054" w:type="dxa"/>
          </w:tcPr>
          <w:p w14:paraId="12CAB28D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7462974B" w14:textId="77777777" w:rsidTr="008636DB">
        <w:trPr>
          <w:jc w:val="center"/>
        </w:trPr>
        <w:tc>
          <w:tcPr>
            <w:tcW w:w="1486" w:type="dxa"/>
          </w:tcPr>
          <w:p w14:paraId="317EFEEF" w14:textId="77777777" w:rsidR="00410D9D" w:rsidRPr="008B1C02" w:rsidRDefault="00410D9D" w:rsidP="008636DB">
            <w:pPr>
              <w:pStyle w:val="TAL"/>
            </w:pPr>
            <w:r w:rsidRPr="008B1C02">
              <w:rPr>
                <w:rFonts w:eastAsia="Malgun Gothic"/>
              </w:rPr>
              <w:t>gmEnable</w:t>
            </w:r>
          </w:p>
        </w:tc>
        <w:tc>
          <w:tcPr>
            <w:tcW w:w="2033" w:type="dxa"/>
          </w:tcPr>
          <w:p w14:paraId="7006D277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boolean</w:t>
            </w:r>
          </w:p>
        </w:tc>
        <w:tc>
          <w:tcPr>
            <w:tcW w:w="425" w:type="dxa"/>
          </w:tcPr>
          <w:p w14:paraId="50C50F8C" w14:textId="77777777" w:rsidR="00410D9D" w:rsidRPr="008B1C02" w:rsidRDefault="00410D9D" w:rsidP="008636DB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2F2527D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15535D14" w14:textId="77777777" w:rsidR="00410D9D" w:rsidRPr="008B1C02" w:rsidRDefault="00410D9D" w:rsidP="008636DB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that the AF requests 5GS to act as a grandmaster for PTP or gPTP if it is included and set to true.</w:t>
            </w:r>
            <w:r w:rsidRPr="008B1C02">
              <w:t xml:space="preserve"> The </w:t>
            </w:r>
            <w:r w:rsidRPr="008B1C02">
              <w:rPr>
                <w:rFonts w:cs="Arial"/>
                <w:szCs w:val="18"/>
              </w:rPr>
              <w:t>default value "</w:t>
            </w:r>
            <w:r w:rsidRPr="008B1C02">
              <w:t>false</w:t>
            </w:r>
            <w:r w:rsidRPr="008B1C02"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</w:tcPr>
          <w:p w14:paraId="3A268FAC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18A1F00C" w14:textId="77777777" w:rsidTr="008636DB">
        <w:trPr>
          <w:jc w:val="center"/>
        </w:trPr>
        <w:tc>
          <w:tcPr>
            <w:tcW w:w="1486" w:type="dxa"/>
          </w:tcPr>
          <w:p w14:paraId="055301F9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mPrio</w:t>
            </w:r>
          </w:p>
        </w:tc>
        <w:tc>
          <w:tcPr>
            <w:tcW w:w="2033" w:type="dxa"/>
          </w:tcPr>
          <w:p w14:paraId="5C7F6C52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1F6B6ED7" w14:textId="77777777" w:rsidR="00410D9D" w:rsidRPr="008B1C02" w:rsidRDefault="00410D9D" w:rsidP="008636D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7787FAE7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36B17717" w14:textId="77777777" w:rsidR="00410D9D" w:rsidRPr="008B1C02" w:rsidRDefault="00410D9D" w:rsidP="008636DB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a priority used as defaultDS.priority1 when generating Announce message when 5GS acts as (g)PTP GM. It may be present if the "gmEnable" is set to true.</w:t>
            </w:r>
          </w:p>
        </w:tc>
        <w:tc>
          <w:tcPr>
            <w:tcW w:w="2054" w:type="dxa"/>
          </w:tcPr>
          <w:p w14:paraId="51327AE8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13C2C407" w14:textId="77777777" w:rsidTr="008636DB">
        <w:trPr>
          <w:jc w:val="center"/>
        </w:trPr>
        <w:tc>
          <w:tcPr>
            <w:tcW w:w="1486" w:type="dxa"/>
          </w:tcPr>
          <w:p w14:paraId="1782C711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t</w:t>
            </w:r>
            <w:r w:rsidRPr="008B1C02">
              <w:rPr>
                <w:lang w:eastAsia="zh-CN"/>
              </w:rPr>
              <w:t>imeDom</w:t>
            </w:r>
          </w:p>
        </w:tc>
        <w:tc>
          <w:tcPr>
            <w:tcW w:w="2033" w:type="dxa"/>
          </w:tcPr>
          <w:p w14:paraId="0F1B8E54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2F2FD401" w14:textId="77777777" w:rsidR="00410D9D" w:rsidRPr="008B1C02" w:rsidRDefault="00410D9D" w:rsidP="008636D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58E4F9A3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6349C2CC" w14:textId="77777777" w:rsidR="00410D9D" w:rsidRPr="008B1C02" w:rsidRDefault="00410D9D" w:rsidP="008636DB">
            <w:pPr>
              <w:pStyle w:val="TAL"/>
              <w:rPr>
                <w:rFonts w:eastAsia="Malgun Gothic"/>
              </w:rPr>
            </w:pPr>
            <w:r w:rsidRPr="008B1C02"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</w:tcPr>
          <w:p w14:paraId="1FC2EB1F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05C00123" w14:textId="77777777" w:rsidTr="008636DB">
        <w:trPr>
          <w:jc w:val="center"/>
        </w:trPr>
        <w:tc>
          <w:tcPr>
            <w:tcW w:w="1486" w:type="dxa"/>
          </w:tcPr>
          <w:p w14:paraId="31E70A20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timeSyncErrBdgt</w:t>
            </w:r>
          </w:p>
        </w:tc>
        <w:tc>
          <w:tcPr>
            <w:tcW w:w="2033" w:type="dxa"/>
          </w:tcPr>
          <w:p w14:paraId="077C2F57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230DB8C" w14:textId="77777777" w:rsidR="00410D9D" w:rsidRPr="008B1C02" w:rsidRDefault="00410D9D" w:rsidP="008636D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7635383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887B7A2" w14:textId="3540ED96" w:rsidR="00410D9D" w:rsidRPr="008B1C02" w:rsidRDefault="00410D9D" w:rsidP="008636DB">
            <w:pPr>
              <w:pStyle w:val="TAL"/>
            </w:pPr>
            <w:r w:rsidRPr="008B1C02">
              <w:t xml:space="preserve">Indicates the time synchronization </w:t>
            </w:r>
            <w:ins w:id="26" w:author="KDDI_r0" w:date="2023-03-20T13:43:00Z">
              <w:r>
                <w:t xml:space="preserve">error </w:t>
              </w:r>
            </w:ins>
            <w:r w:rsidRPr="008B1C02">
              <w:t>budget for the time synchronization service in units of nano</w:t>
            </w:r>
            <w:r w:rsidRPr="008B1C02"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 w:rsidRPr="008B1C02">
              <w:t>.</w:t>
            </w:r>
          </w:p>
          <w:p w14:paraId="399CA309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Minimum = 1.</w:t>
            </w:r>
          </w:p>
        </w:tc>
        <w:tc>
          <w:tcPr>
            <w:tcW w:w="2054" w:type="dxa"/>
          </w:tcPr>
          <w:p w14:paraId="49275A4C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6486B8B1" w14:textId="77777777" w:rsidTr="008636DB">
        <w:trPr>
          <w:jc w:val="center"/>
        </w:trPr>
        <w:tc>
          <w:tcPr>
            <w:tcW w:w="1486" w:type="dxa"/>
          </w:tcPr>
          <w:p w14:paraId="31F841EE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tempValidity</w:t>
            </w:r>
          </w:p>
        </w:tc>
        <w:tc>
          <w:tcPr>
            <w:tcW w:w="2033" w:type="dxa"/>
          </w:tcPr>
          <w:p w14:paraId="1C06135E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TemporalValidity</w:t>
            </w:r>
          </w:p>
        </w:tc>
        <w:tc>
          <w:tcPr>
            <w:tcW w:w="425" w:type="dxa"/>
          </w:tcPr>
          <w:p w14:paraId="3021B0B3" w14:textId="77777777" w:rsidR="00410D9D" w:rsidRPr="008B1C02" w:rsidRDefault="00410D9D" w:rsidP="008636D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17849BAC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0..1</w:t>
            </w:r>
          </w:p>
        </w:tc>
        <w:tc>
          <w:tcPr>
            <w:tcW w:w="2693" w:type="dxa"/>
          </w:tcPr>
          <w:p w14:paraId="5554C463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Indicates the time period when the time synchronization service for a PTP instance is active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</w:tcPr>
          <w:p w14:paraId="2FFEFEEE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371B9443" w14:textId="77777777" w:rsidTr="008636DB">
        <w:trPr>
          <w:jc w:val="center"/>
        </w:trPr>
        <w:tc>
          <w:tcPr>
            <w:tcW w:w="1486" w:type="dxa"/>
          </w:tcPr>
          <w:p w14:paraId="1F683C0A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configNotifUri</w:t>
            </w:r>
          </w:p>
        </w:tc>
        <w:tc>
          <w:tcPr>
            <w:tcW w:w="2033" w:type="dxa"/>
          </w:tcPr>
          <w:p w14:paraId="7CD40806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Uri</w:t>
            </w:r>
          </w:p>
        </w:tc>
        <w:tc>
          <w:tcPr>
            <w:tcW w:w="425" w:type="dxa"/>
          </w:tcPr>
          <w:p w14:paraId="6D44B774" w14:textId="77777777" w:rsidR="00410D9D" w:rsidRPr="008B1C02" w:rsidRDefault="00410D9D" w:rsidP="008636DB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003EBEED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022F3F3A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</w:tcPr>
          <w:p w14:paraId="69993F3A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3988C435" w14:textId="77777777" w:rsidTr="008636DB">
        <w:trPr>
          <w:jc w:val="center"/>
        </w:trPr>
        <w:tc>
          <w:tcPr>
            <w:tcW w:w="1486" w:type="dxa"/>
          </w:tcPr>
          <w:p w14:paraId="3813A016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configNotifId</w:t>
            </w:r>
          </w:p>
        </w:tc>
        <w:tc>
          <w:tcPr>
            <w:tcW w:w="2033" w:type="dxa"/>
          </w:tcPr>
          <w:p w14:paraId="63F14C59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string</w:t>
            </w:r>
          </w:p>
        </w:tc>
        <w:tc>
          <w:tcPr>
            <w:tcW w:w="425" w:type="dxa"/>
          </w:tcPr>
          <w:p w14:paraId="3B0AE2CD" w14:textId="77777777" w:rsidR="00410D9D" w:rsidRPr="008B1C02" w:rsidRDefault="00410D9D" w:rsidP="008636DB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2BAB9E9A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71F04266" w14:textId="77777777" w:rsidR="00410D9D" w:rsidRPr="008B1C02" w:rsidRDefault="00410D9D" w:rsidP="008636DB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</w:tcPr>
          <w:p w14:paraId="293035B2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</w:p>
        </w:tc>
      </w:tr>
      <w:tr w:rsidR="00410D9D" w:rsidRPr="008B1C02" w14:paraId="4A87A172" w14:textId="77777777" w:rsidTr="008636DB">
        <w:trPr>
          <w:jc w:val="center"/>
        </w:trPr>
        <w:tc>
          <w:tcPr>
            <w:tcW w:w="1486" w:type="dxa"/>
          </w:tcPr>
          <w:p w14:paraId="4EDBF73A" w14:textId="77777777" w:rsidR="00410D9D" w:rsidRPr="008B1C02" w:rsidRDefault="00410D9D" w:rsidP="008636D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B84771">
              <w:rPr>
                <w:rFonts w:cs="Arial"/>
                <w:szCs w:val="18"/>
                <w:lang w:eastAsia="ja-JP"/>
              </w:rPr>
              <w:t>overageArea</w:t>
            </w:r>
          </w:p>
        </w:tc>
        <w:tc>
          <w:tcPr>
            <w:tcW w:w="2033" w:type="dxa"/>
          </w:tcPr>
          <w:p w14:paraId="67A83AF8" w14:textId="77777777" w:rsidR="00410D9D" w:rsidRPr="008B1C02" w:rsidRDefault="00410D9D" w:rsidP="008636DB">
            <w:pPr>
              <w:pStyle w:val="TAL"/>
            </w:pPr>
            <w:r w:rsidRPr="00B84771">
              <w:t>SpatialValidityCond</w:t>
            </w:r>
          </w:p>
        </w:tc>
        <w:tc>
          <w:tcPr>
            <w:tcW w:w="425" w:type="dxa"/>
          </w:tcPr>
          <w:p w14:paraId="3BEB2033" w14:textId="77777777" w:rsidR="00410D9D" w:rsidRPr="008B1C02" w:rsidRDefault="00410D9D" w:rsidP="008636DB">
            <w:pPr>
              <w:pStyle w:val="TAC"/>
            </w:pPr>
            <w:r w:rsidRPr="00B84771">
              <w:rPr>
                <w:rFonts w:hint="eastAsia"/>
              </w:rPr>
              <w:t>O</w:t>
            </w:r>
          </w:p>
        </w:tc>
        <w:tc>
          <w:tcPr>
            <w:tcW w:w="1086" w:type="dxa"/>
          </w:tcPr>
          <w:p w14:paraId="463F11C7" w14:textId="77777777" w:rsidR="00410D9D" w:rsidRPr="008B1C02" w:rsidRDefault="00410D9D" w:rsidP="008636DB">
            <w:pPr>
              <w:pStyle w:val="TAL"/>
            </w:pPr>
            <w:r w:rsidRPr="00B84771">
              <w:rPr>
                <w:rFonts w:hint="eastAsia"/>
              </w:rPr>
              <w:t>0</w:t>
            </w:r>
            <w:r w:rsidRPr="00B84771">
              <w:t>..1</w:t>
            </w:r>
          </w:p>
        </w:tc>
        <w:tc>
          <w:tcPr>
            <w:tcW w:w="2693" w:type="dxa"/>
          </w:tcPr>
          <w:p w14:paraId="7C99E38B" w14:textId="77777777" w:rsidR="00410D9D" w:rsidRPr="008B1C02" w:rsidRDefault="00410D9D" w:rsidP="008636DB">
            <w:pPr>
              <w:pStyle w:val="TAL"/>
              <w:rPr>
                <w:rFonts w:cs="Arial"/>
                <w:szCs w:val="18"/>
              </w:rPr>
            </w:pPr>
            <w:r w:rsidRPr="00B84771">
              <w:rPr>
                <w:rFonts w:cs="Arial"/>
                <w:szCs w:val="18"/>
                <w:lang w:eastAsia="ja-JP"/>
              </w:rPr>
              <w:t>Time Synchronization Coverage Area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B84771"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2054" w:type="dxa"/>
          </w:tcPr>
          <w:p w14:paraId="36BB4D0C" w14:textId="77777777" w:rsidR="00410D9D" w:rsidRPr="008B1C02" w:rsidRDefault="00410D9D" w:rsidP="008636DB">
            <w:pPr>
              <w:pStyle w:val="TAL"/>
              <w:rPr>
                <w:rFonts w:eastAsia="Times New Roman"/>
              </w:rPr>
            </w:pPr>
            <w:r w:rsidRPr="00B84771">
              <w:rPr>
                <w:rFonts w:cs="Arial"/>
                <w:szCs w:val="18"/>
                <w:lang w:eastAsia="ja-JP"/>
              </w:rPr>
              <w:t>CoverageArea</w:t>
            </w:r>
          </w:p>
        </w:tc>
      </w:tr>
      <w:tr w:rsidR="00410D9D" w:rsidRPr="008B1C02" w14:paraId="2D269BA3" w14:textId="77777777" w:rsidTr="008636DB">
        <w:trPr>
          <w:jc w:val="center"/>
        </w:trPr>
        <w:tc>
          <w:tcPr>
            <w:tcW w:w="9777" w:type="dxa"/>
            <w:gridSpan w:val="6"/>
          </w:tcPr>
          <w:p w14:paraId="50497552" w14:textId="77777777" w:rsidR="00410D9D" w:rsidRPr="008B1C02" w:rsidRDefault="00410D9D" w:rsidP="008636DB">
            <w:pPr>
              <w:pStyle w:val="TAN"/>
              <w:rPr>
                <w:rFonts w:eastAsia="Times New Roman"/>
              </w:rPr>
            </w:pPr>
            <w:r w:rsidRPr="00B84771">
              <w:t>NOTE:</w:t>
            </w:r>
            <w:r w:rsidRPr="00B84771">
              <w:tab/>
              <w:t>The "</w:t>
            </w:r>
            <w:r w:rsidRPr="00B84771">
              <w:rPr>
                <w:lang w:eastAsia="zh-CN"/>
              </w:rPr>
              <w:t>trackingAreaList" attribute</w:t>
            </w:r>
            <w:r w:rsidRPr="00B84771">
              <w:t xml:space="preserve"> within the "</w:t>
            </w:r>
            <w:r>
              <w:rPr>
                <w:rFonts w:cs="Arial"/>
                <w:szCs w:val="18"/>
                <w:lang w:eastAsia="ja-JP"/>
              </w:rPr>
              <w:t>c</w:t>
            </w:r>
            <w:r w:rsidRPr="00B84771">
              <w:rPr>
                <w:rFonts w:cs="Arial"/>
                <w:szCs w:val="18"/>
                <w:lang w:eastAsia="ja-JP"/>
              </w:rPr>
              <w:t>overageArea</w:t>
            </w:r>
            <w:r w:rsidRPr="00B84771">
              <w:t>" attribute is not applicable for the untrusted AF.</w:t>
            </w:r>
          </w:p>
        </w:tc>
      </w:tr>
    </w:tbl>
    <w:p w14:paraId="3D2D95AE" w14:textId="77777777" w:rsidR="00410D9D" w:rsidRPr="008B1C02" w:rsidRDefault="00410D9D" w:rsidP="00410D9D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304EB" w14:textId="77777777" w:rsidR="008658F1" w:rsidRDefault="008658F1">
      <w:r>
        <w:separator/>
      </w:r>
    </w:p>
  </w:endnote>
  <w:endnote w:type="continuationSeparator" w:id="0">
    <w:p w14:paraId="1F4E64A7" w14:textId="77777777" w:rsidR="008658F1" w:rsidRDefault="0086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B11DF" w14:textId="77777777" w:rsidR="008658F1" w:rsidRDefault="008658F1">
      <w:r>
        <w:separator/>
      </w:r>
    </w:p>
  </w:footnote>
  <w:footnote w:type="continuationSeparator" w:id="0">
    <w:p w14:paraId="12CACB38" w14:textId="77777777" w:rsidR="008658F1" w:rsidRDefault="00865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9C60626"/>
    <w:multiLevelType w:val="hybridMultilevel"/>
    <w:tmpl w:val="C6C62F84"/>
    <w:lvl w:ilvl="0" w:tplc="3A4600CA">
      <w:start w:val="2023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50B4169"/>
    <w:multiLevelType w:val="hybridMultilevel"/>
    <w:tmpl w:val="D63694FC"/>
    <w:lvl w:ilvl="0" w:tplc="534E26F4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448284211">
    <w:abstractNumId w:val="32"/>
  </w:num>
  <w:num w:numId="2" w16cid:durableId="1771781307">
    <w:abstractNumId w:val="20"/>
  </w:num>
  <w:num w:numId="3" w16cid:durableId="1389836266">
    <w:abstractNumId w:val="2"/>
  </w:num>
  <w:num w:numId="4" w16cid:durableId="1251547695">
    <w:abstractNumId w:val="1"/>
  </w:num>
  <w:num w:numId="5" w16cid:durableId="2121994992">
    <w:abstractNumId w:val="0"/>
  </w:num>
  <w:num w:numId="6" w16cid:durableId="17817573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6687486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09858098">
    <w:abstractNumId w:val="21"/>
  </w:num>
  <w:num w:numId="9" w16cid:durableId="1232364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22676760">
    <w:abstractNumId w:val="24"/>
  </w:num>
  <w:num w:numId="11" w16cid:durableId="1562132042">
    <w:abstractNumId w:val="31"/>
  </w:num>
  <w:num w:numId="12" w16cid:durableId="14918677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424419668">
    <w:abstractNumId w:val="8"/>
  </w:num>
  <w:num w:numId="14" w16cid:durableId="607927206">
    <w:abstractNumId w:val="25"/>
  </w:num>
  <w:num w:numId="15" w16cid:durableId="466166628">
    <w:abstractNumId w:val="34"/>
  </w:num>
  <w:num w:numId="16" w16cid:durableId="773982210">
    <w:abstractNumId w:val="23"/>
  </w:num>
  <w:num w:numId="17" w16cid:durableId="3826623">
    <w:abstractNumId w:val="17"/>
  </w:num>
  <w:num w:numId="18" w16cid:durableId="1408189629">
    <w:abstractNumId w:val="19"/>
  </w:num>
  <w:num w:numId="19" w16cid:durableId="1858618882">
    <w:abstractNumId w:val="27"/>
  </w:num>
  <w:num w:numId="20" w16cid:durableId="1524049602">
    <w:abstractNumId w:val="12"/>
  </w:num>
  <w:num w:numId="21" w16cid:durableId="1491361366">
    <w:abstractNumId w:val="28"/>
  </w:num>
  <w:num w:numId="22" w16cid:durableId="572591761">
    <w:abstractNumId w:val="16"/>
  </w:num>
  <w:num w:numId="23" w16cid:durableId="1798909215">
    <w:abstractNumId w:val="11"/>
  </w:num>
  <w:num w:numId="24" w16cid:durableId="1887600477">
    <w:abstractNumId w:val="14"/>
  </w:num>
  <w:num w:numId="25" w16cid:durableId="1084453330">
    <w:abstractNumId w:val="33"/>
  </w:num>
  <w:num w:numId="26" w16cid:durableId="1081564791">
    <w:abstractNumId w:val="18"/>
  </w:num>
  <w:num w:numId="27" w16cid:durableId="554849660">
    <w:abstractNumId w:val="13"/>
  </w:num>
  <w:num w:numId="28" w16cid:durableId="457186455">
    <w:abstractNumId w:val="30"/>
  </w:num>
  <w:num w:numId="29" w16cid:durableId="1387336860">
    <w:abstractNumId w:val="35"/>
  </w:num>
  <w:num w:numId="30" w16cid:durableId="730084597">
    <w:abstractNumId w:val="9"/>
  </w:num>
  <w:num w:numId="31" w16cid:durableId="1021400416">
    <w:abstractNumId w:val="8"/>
    <w:lvlOverride w:ilvl="0">
      <w:startOverride w:val="1"/>
    </w:lvlOverride>
  </w:num>
  <w:num w:numId="32" w16cid:durableId="1295284228">
    <w:abstractNumId w:val="20"/>
  </w:num>
  <w:num w:numId="33" w16cid:durableId="60980755">
    <w:abstractNumId w:val="15"/>
  </w:num>
  <w:num w:numId="34" w16cid:durableId="281689532">
    <w:abstractNumId w:val="7"/>
  </w:num>
  <w:num w:numId="35" w16cid:durableId="919673988">
    <w:abstractNumId w:val="6"/>
  </w:num>
  <w:num w:numId="36" w16cid:durableId="123038464">
    <w:abstractNumId w:val="5"/>
  </w:num>
  <w:num w:numId="37" w16cid:durableId="1071343844">
    <w:abstractNumId w:val="4"/>
  </w:num>
  <w:num w:numId="38" w16cid:durableId="90316934">
    <w:abstractNumId w:val="3"/>
  </w:num>
  <w:num w:numId="39" w16cid:durableId="1946424483">
    <w:abstractNumId w:val="22"/>
  </w:num>
  <w:num w:numId="40" w16cid:durableId="99835957">
    <w:abstractNumId w:val="29"/>
  </w:num>
  <w:num w:numId="41" w16cid:durableId="482939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75825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343158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10176588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290015039">
    <w:abstractNumId w:val="20"/>
  </w:num>
  <w:num w:numId="46" w16cid:durableId="80418430">
    <w:abstractNumId w:val="22"/>
  </w:num>
  <w:num w:numId="47" w16cid:durableId="319117461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1DF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3469"/>
    <w:rsid w:val="00153AC2"/>
    <w:rsid w:val="00155D6D"/>
    <w:rsid w:val="001566D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74B4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B3AEA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3EDE"/>
    <w:rsid w:val="004C4472"/>
    <w:rsid w:val="004C658A"/>
    <w:rsid w:val="004C6C02"/>
    <w:rsid w:val="004C7FBA"/>
    <w:rsid w:val="004D1301"/>
    <w:rsid w:val="004D1864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B25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1CF"/>
    <w:rsid w:val="00826588"/>
    <w:rsid w:val="00827945"/>
    <w:rsid w:val="00827D6C"/>
    <w:rsid w:val="00830C29"/>
    <w:rsid w:val="00831290"/>
    <w:rsid w:val="0083162A"/>
    <w:rsid w:val="008329BB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58F1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6A48"/>
    <w:rsid w:val="00992139"/>
    <w:rsid w:val="009926AD"/>
    <w:rsid w:val="00993B06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F1613"/>
    <w:rsid w:val="00EF4762"/>
    <w:rsid w:val="00EF7BC4"/>
    <w:rsid w:val="00F010F2"/>
    <w:rsid w:val="00F01E00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2958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15</cp:revision>
  <cp:lastPrinted>1899-12-31T23:00:00Z</cp:lastPrinted>
  <dcterms:created xsi:type="dcterms:W3CDTF">2023-03-10T13:14:00Z</dcterms:created>
  <dcterms:modified xsi:type="dcterms:W3CDTF">2023-04-09T10:08:00Z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